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4C3" w:rsidRPr="003F4EA7" w:rsidRDefault="009304C3" w:rsidP="009304C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9304C3" w:rsidRPr="003F4EA7" w:rsidRDefault="009304C3" w:rsidP="009304C3">
      <w:pPr>
        <w:pStyle w:val="a6"/>
        <w:rPr>
          <w:rFonts w:ascii="Times New Roman" w:hAnsi="Times New Roman"/>
          <w:sz w:val="24"/>
          <w:szCs w:val="24"/>
        </w:rPr>
      </w:pPr>
    </w:p>
    <w:p w:rsidR="009304C3" w:rsidRPr="003F4EA7" w:rsidRDefault="009304C3" w:rsidP="009304C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2-го  курса ГПОБУ «Индустриально-промышленного колледжа» на </w:t>
      </w:r>
      <w:r w:rsidR="00D12593">
        <w:rPr>
          <w:rFonts w:ascii="Times New Roman" w:hAnsi="Times New Roman"/>
          <w:sz w:val="24"/>
          <w:szCs w:val="24"/>
        </w:rPr>
        <w:t>1</w:t>
      </w:r>
      <w:r w:rsidRPr="003F4EA7">
        <w:rPr>
          <w:rFonts w:ascii="Times New Roman" w:hAnsi="Times New Roman"/>
          <w:sz w:val="24"/>
          <w:szCs w:val="24"/>
        </w:rPr>
        <w:t xml:space="preserve">0 </w:t>
      </w:r>
      <w:r w:rsidR="00D12593">
        <w:rPr>
          <w:rFonts w:ascii="Times New Roman" w:hAnsi="Times New Roman"/>
          <w:sz w:val="24"/>
          <w:szCs w:val="24"/>
        </w:rPr>
        <w:t>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9304C3" w:rsidRPr="003F4EA7" w:rsidRDefault="009304C3" w:rsidP="009304C3">
      <w:pPr>
        <w:pStyle w:val="a6"/>
        <w:rPr>
          <w:rFonts w:ascii="Times New Roman" w:hAnsi="Times New Roman"/>
          <w:sz w:val="24"/>
          <w:szCs w:val="24"/>
        </w:rPr>
      </w:pPr>
    </w:p>
    <w:p w:rsidR="009304C3" w:rsidRPr="003F4EA7" w:rsidRDefault="009304C3" w:rsidP="009304C3">
      <w:pPr>
        <w:pStyle w:val="a6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D12593">
        <w:rPr>
          <w:rFonts w:ascii="Times New Roman" w:hAnsi="Times New Roman"/>
          <w:sz w:val="24"/>
          <w:szCs w:val="24"/>
        </w:rPr>
        <w:t>25</w:t>
      </w:r>
      <w:r w:rsidRPr="003F4EA7">
        <w:rPr>
          <w:rFonts w:ascii="Times New Roman" w:hAnsi="Times New Roman"/>
          <w:sz w:val="24"/>
          <w:szCs w:val="24"/>
        </w:rPr>
        <w:t xml:space="preserve">    </w:t>
      </w:r>
      <w:r w:rsidR="00D12593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Принцип работы радиостанций</w:t>
      </w:r>
    </w:p>
    <w:p w:rsidR="009304C3" w:rsidRPr="003F4EA7" w:rsidRDefault="009304C3" w:rsidP="009304C3">
      <w:pPr>
        <w:pStyle w:val="a6"/>
        <w:rPr>
          <w:rFonts w:ascii="Times New Roman" w:hAnsi="Times New Roman"/>
          <w:sz w:val="24"/>
          <w:szCs w:val="24"/>
        </w:rPr>
      </w:pPr>
    </w:p>
    <w:p w:rsidR="009304C3" w:rsidRPr="003F4EA7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9304C3" w:rsidRPr="003F4EA7" w:rsidRDefault="009304C3" w:rsidP="009304C3">
      <w:pPr>
        <w:pStyle w:val="a6"/>
        <w:rPr>
          <w:rFonts w:ascii="Times New Roman" w:hAnsi="Times New Roman"/>
          <w:sz w:val="24"/>
          <w:szCs w:val="24"/>
        </w:rPr>
      </w:pPr>
    </w:p>
    <w:p w:rsidR="009304C3" w:rsidRPr="003F4EA7" w:rsidRDefault="009304C3" w:rsidP="009304C3">
      <w:pPr>
        <w:pStyle w:val="a6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9304C3" w:rsidRPr="003F4EA7" w:rsidRDefault="009304C3" w:rsidP="009304C3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9304C3" w:rsidRDefault="009304C3" w:rsidP="009304C3">
      <w:pPr>
        <w:pStyle w:val="a6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Литература, используемая при проведении занятия:  Учебник: «Пожарная техника» В.В. </w:t>
      </w:r>
      <w:proofErr w:type="spellStart"/>
      <w:r w:rsidRPr="003F4EA7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3F4EA7">
        <w:rPr>
          <w:rFonts w:ascii="Times New Roman" w:hAnsi="Times New Roman"/>
          <w:sz w:val="24"/>
          <w:szCs w:val="24"/>
        </w:rPr>
        <w:t xml:space="preserve">. </w:t>
      </w:r>
    </w:p>
    <w:p w:rsid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</w:p>
    <w:p w:rsid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Основа системы связи – стационарные и переносные приемопередатчики, сопутствующее технологическое оборудование, которое позволяет быстро задействовать необходимые пожарные силы, координировать их работу и т.д.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b/>
          <w:bCs/>
          <w:sz w:val="24"/>
          <w:szCs w:val="24"/>
        </w:rPr>
        <w:t xml:space="preserve">Пожарную радиосвязь разделяют </w:t>
      </w:r>
      <w:proofErr w:type="gramStart"/>
      <w:r w:rsidRPr="009304C3">
        <w:rPr>
          <w:rFonts w:ascii="Times New Roman" w:hAnsi="Times New Roman"/>
          <w:b/>
          <w:bCs/>
          <w:sz w:val="24"/>
          <w:szCs w:val="24"/>
        </w:rPr>
        <w:t>на</w:t>
      </w:r>
      <w:proofErr w:type="gramEnd"/>
      <w:r w:rsidRPr="009304C3">
        <w:rPr>
          <w:rFonts w:ascii="Times New Roman" w:hAnsi="Times New Roman"/>
          <w:b/>
          <w:bCs/>
          <w:sz w:val="24"/>
          <w:szCs w:val="24"/>
        </w:rPr>
        <w:t>: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Связь оповещения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Диспетчерскую и оперативную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Связь во время пожара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Управленческую и административную</w:t>
      </w:r>
    </w:p>
    <w:p w:rsidR="009304C3" w:rsidRPr="009304C3" w:rsidRDefault="009304C3" w:rsidP="00D1259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Разберемся с каждой поподробнее.</w:t>
      </w:r>
    </w:p>
    <w:p w:rsidR="009304C3" w:rsidRPr="00D12593" w:rsidRDefault="009304C3" w:rsidP="009304C3">
      <w:pPr>
        <w:pStyle w:val="a6"/>
        <w:rPr>
          <w:rFonts w:ascii="Times New Roman" w:hAnsi="Times New Roman"/>
          <w:i/>
          <w:sz w:val="24"/>
          <w:szCs w:val="24"/>
        </w:rPr>
      </w:pPr>
      <w:r w:rsidRPr="00D12593">
        <w:rPr>
          <w:rFonts w:ascii="Times New Roman" w:hAnsi="Times New Roman"/>
          <w:b/>
          <w:bCs/>
          <w:i/>
          <w:sz w:val="24"/>
          <w:szCs w:val="24"/>
        </w:rPr>
        <w:t>Связь оповещения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Позволяет передавать информацию о пожарах от жителей населенного пункта. Используемые устройства: ОПС и АПС, управляемые ЦУСС и ПСЧ.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Как организовывается</w:t>
      </w:r>
      <w:ins w:id="0" w:author="Unknown">
        <w:r w:rsidRPr="009304C3">
          <w:rPr>
            <w:rFonts w:ascii="Times New Roman" w:hAnsi="Times New Roman"/>
            <w:sz w:val="24"/>
            <w:szCs w:val="24"/>
          </w:rPr>
          <w:t>:</w:t>
        </w:r>
      </w:ins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ЦУСС соединяется по специальной линии с ГТС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В ПСЧ устанавливаются устройства АПС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9304C3">
        <w:rPr>
          <w:rFonts w:ascii="Times New Roman" w:hAnsi="Times New Roman"/>
          <w:sz w:val="24"/>
          <w:szCs w:val="24"/>
        </w:rPr>
        <w:t>Предыдущие</w:t>
      </w:r>
      <w:proofErr w:type="gramEnd"/>
      <w:r w:rsidRPr="009304C3">
        <w:rPr>
          <w:rFonts w:ascii="Times New Roman" w:hAnsi="Times New Roman"/>
          <w:sz w:val="24"/>
          <w:szCs w:val="24"/>
        </w:rPr>
        <w:t xml:space="preserve"> подключаются к проводным каналам ПСО, ПСЧ и ЦУСС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ЦУСС соединяются с ОВД коммутаторами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Заявления о пожаре поступают на ЦУСС (ПСЧ)</w:t>
      </w:r>
    </w:p>
    <w:p w:rsidR="009304C3" w:rsidRPr="00D12593" w:rsidRDefault="009304C3" w:rsidP="009304C3">
      <w:pPr>
        <w:pStyle w:val="a6"/>
        <w:rPr>
          <w:rFonts w:ascii="Times New Roman" w:hAnsi="Times New Roman"/>
          <w:i/>
          <w:sz w:val="24"/>
          <w:szCs w:val="24"/>
        </w:rPr>
      </w:pPr>
      <w:r w:rsidRPr="00D12593">
        <w:rPr>
          <w:rFonts w:ascii="Times New Roman" w:hAnsi="Times New Roman"/>
          <w:b/>
          <w:bCs/>
          <w:i/>
          <w:sz w:val="24"/>
          <w:szCs w:val="24"/>
        </w:rPr>
        <w:t>Диспетчерская и оперативная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Обеспечивает передачу информации пожарным машинам. Структура: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Напрямую с ПСО и ПЧС подключается к ЦУСС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От ЦУСС передается работающим экипажам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Помогает координировать действия перед тушением пожара</w:t>
      </w:r>
    </w:p>
    <w:p w:rsidR="009304C3" w:rsidRPr="00D12593" w:rsidRDefault="009304C3" w:rsidP="009304C3">
      <w:pPr>
        <w:pStyle w:val="a6"/>
        <w:rPr>
          <w:rFonts w:ascii="Times New Roman" w:hAnsi="Times New Roman"/>
          <w:i/>
          <w:sz w:val="24"/>
          <w:szCs w:val="24"/>
        </w:rPr>
      </w:pPr>
      <w:r w:rsidRPr="00D12593">
        <w:rPr>
          <w:rFonts w:ascii="Times New Roman" w:hAnsi="Times New Roman"/>
          <w:b/>
          <w:bCs/>
          <w:i/>
          <w:sz w:val="24"/>
          <w:szCs w:val="24"/>
        </w:rPr>
        <w:t>Связь во время пожара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9304C3">
        <w:rPr>
          <w:rFonts w:ascii="Times New Roman" w:hAnsi="Times New Roman"/>
          <w:sz w:val="24"/>
          <w:szCs w:val="24"/>
        </w:rPr>
        <w:t>Нужна</w:t>
      </w:r>
      <w:proofErr w:type="gramEnd"/>
      <w:r w:rsidRPr="009304C3">
        <w:rPr>
          <w:rFonts w:ascii="Times New Roman" w:hAnsi="Times New Roman"/>
          <w:sz w:val="24"/>
          <w:szCs w:val="24"/>
        </w:rPr>
        <w:t xml:space="preserve"> для распределение экипажей и их сил, для грамотного взаимодействия пожарных бригад. Устанавливается такая связь между руководителями пожаротушения и штабом, начальником тыла и участниками тушения и </w:t>
      </w:r>
      <w:proofErr w:type="spellStart"/>
      <w:r w:rsidRPr="009304C3">
        <w:rPr>
          <w:rFonts w:ascii="Times New Roman" w:hAnsi="Times New Roman"/>
          <w:sz w:val="24"/>
          <w:szCs w:val="24"/>
        </w:rPr>
        <w:t>т.д</w:t>
      </w:r>
      <w:proofErr w:type="gramStart"/>
      <w:r w:rsidRPr="009304C3">
        <w:rPr>
          <w:rFonts w:ascii="Times New Roman" w:hAnsi="Times New Roman"/>
          <w:sz w:val="24"/>
          <w:szCs w:val="24"/>
        </w:rPr>
        <w:t>.О</w:t>
      </w:r>
      <w:proofErr w:type="gramEnd"/>
      <w:r w:rsidRPr="009304C3">
        <w:rPr>
          <w:rFonts w:ascii="Times New Roman" w:hAnsi="Times New Roman"/>
          <w:sz w:val="24"/>
          <w:szCs w:val="24"/>
        </w:rPr>
        <w:t>сновные</w:t>
      </w:r>
      <w:proofErr w:type="spellEnd"/>
      <w:r w:rsidRPr="009304C3">
        <w:rPr>
          <w:rFonts w:ascii="Times New Roman" w:hAnsi="Times New Roman"/>
          <w:sz w:val="24"/>
          <w:szCs w:val="24"/>
        </w:rPr>
        <w:t xml:space="preserve"> устройства – мегафоны, рации, полевые телефоны.</w:t>
      </w:r>
    </w:p>
    <w:p w:rsidR="009304C3" w:rsidRPr="00D12593" w:rsidRDefault="009304C3" w:rsidP="009304C3">
      <w:pPr>
        <w:pStyle w:val="a6"/>
        <w:rPr>
          <w:rFonts w:ascii="Times New Roman" w:hAnsi="Times New Roman"/>
          <w:i/>
          <w:sz w:val="24"/>
          <w:szCs w:val="24"/>
        </w:rPr>
      </w:pPr>
      <w:r w:rsidRPr="00D12593">
        <w:rPr>
          <w:rFonts w:ascii="Times New Roman" w:hAnsi="Times New Roman"/>
          <w:b/>
          <w:bCs/>
          <w:i/>
          <w:sz w:val="24"/>
          <w:szCs w:val="24"/>
        </w:rPr>
        <w:t>Управленческая и административная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Обеспечивает слаженную работу ГПО. Поддерживается с помощью радиосетей и ведомственных телефонов. Могут использоваться и личные средства связи.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 </w:t>
      </w:r>
    </w:p>
    <w:p w:rsidR="009304C3" w:rsidRPr="009304C3" w:rsidRDefault="009304C3" w:rsidP="00D12593">
      <w:pPr>
        <w:pStyle w:val="a6"/>
        <w:jc w:val="center"/>
        <w:rPr>
          <w:rFonts w:ascii="Times New Roman" w:hAnsi="Times New Roman"/>
          <w:b/>
          <w:bCs/>
          <w:sz w:val="24"/>
          <w:szCs w:val="24"/>
        </w:rPr>
      </w:pPr>
      <w:r w:rsidRPr="009304C3">
        <w:rPr>
          <w:rFonts w:ascii="Times New Roman" w:hAnsi="Times New Roman"/>
          <w:b/>
          <w:bCs/>
          <w:sz w:val="24"/>
          <w:szCs w:val="24"/>
        </w:rPr>
        <w:t>ОРГАНИЗАЦИЯ СВЯЗИ ПОЖАРНОЙ ОХРАНЫ</w:t>
      </w:r>
      <w:bookmarkStart w:id="1" w:name="_GoBack"/>
      <w:bookmarkEnd w:id="1"/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Строится пожарная связь на проводных и беспроводных сетях, с помощью переносных и стационарных приемопередатчиков и сопутствующего оборудования. Есть и специальные устройства, отвечающие за конкретную задачу.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b/>
          <w:bCs/>
          <w:sz w:val="24"/>
          <w:szCs w:val="24"/>
        </w:rPr>
        <w:t>К автономным радиоустройствам относятся пункты: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lastRenderedPageBreak/>
        <w:t>Отрядной связи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Связи со штабом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Мобильные связные узлы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К ПСО и ПСЧ аппаратуре всегда подключено многоканальное записывающее устройство. Это необходимо для регистрации каждого вызова, структурирования всех проведенных мероприятий по тушению пожара для создания отчета.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Запись включается автоматически. Также при входящем вызове фиксируется его время. Дежурный технический работник 6 раз в сутки контролирует уровень качества записи. Прослушивать записи могут только лица, регулируемые законодательно.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Принимая и сдавая дежурство, каждый сотрудник обязан зафиксировать время своего ухода/прихода на звукозаписывающем устройстве. Все типы записей хранятся в архивах не менее двух недель.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 </w:t>
      </w:r>
    </w:p>
    <w:p w:rsidR="009304C3" w:rsidRPr="009304C3" w:rsidRDefault="009304C3" w:rsidP="009304C3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9304C3">
        <w:rPr>
          <w:rFonts w:ascii="Times New Roman" w:hAnsi="Times New Roman"/>
          <w:b/>
          <w:bCs/>
          <w:sz w:val="24"/>
          <w:szCs w:val="24"/>
        </w:rPr>
        <w:t>РАДИОСВЯЗЬ ПОЖАРНОЙ ОХРАНЫ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Что позволяет реализовать современная радиосвязь пожарной охраны: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Оперативную передачу информации о воспламенениях, ЧС и остальных катастрофах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Слаженную отправку необходимого количества техники и сгруппированного экипажа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Точный мониторинг всех бригад, производящих тушение пожара в текущее время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Обмен всей необходимой информации касаемо состава бригад, их безопасности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Связь при необходимости с другими службами и вспомогательными подразделениями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Отправка данных государственным структурам, ведомственным учреждениям и т.п.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>Хотите узнать больше о пожарной радиосвязи – звоните или пишите в нашу Компанию! Мы проконсультируем вас по всем вопросам, связанным с радиосвязью.</w:t>
      </w:r>
    </w:p>
    <w:p w:rsidR="009304C3" w:rsidRPr="009304C3" w:rsidRDefault="009304C3" w:rsidP="009304C3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9304C3">
        <w:rPr>
          <w:rFonts w:ascii="Times New Roman" w:hAnsi="Times New Roman"/>
          <w:b/>
          <w:bCs/>
          <w:sz w:val="24"/>
          <w:szCs w:val="24"/>
        </w:rPr>
        <w:t>Организация радиосвязи на пожаре</w:t>
      </w:r>
    </w:p>
    <w:p w:rsidR="009304C3" w:rsidRPr="009304C3" w:rsidRDefault="009304C3" w:rsidP="009304C3">
      <w:pPr>
        <w:pStyle w:val="a6"/>
        <w:rPr>
          <w:rFonts w:ascii="Times New Roman" w:hAnsi="Times New Roman"/>
          <w:sz w:val="24"/>
          <w:szCs w:val="24"/>
        </w:rPr>
      </w:pPr>
      <w:r w:rsidRPr="009304C3">
        <w:rPr>
          <w:rFonts w:ascii="Times New Roman" w:hAnsi="Times New Roman"/>
          <w:sz w:val="24"/>
          <w:szCs w:val="24"/>
        </w:rPr>
        <w:t xml:space="preserve">Такая связь имеет огромное значение. </w:t>
      </w:r>
      <w:proofErr w:type="gramStart"/>
      <w:r w:rsidRPr="009304C3">
        <w:rPr>
          <w:rFonts w:ascii="Times New Roman" w:hAnsi="Times New Roman"/>
          <w:sz w:val="24"/>
          <w:szCs w:val="24"/>
        </w:rPr>
        <w:t>Необходима</w:t>
      </w:r>
      <w:proofErr w:type="gramEnd"/>
      <w:r w:rsidRPr="009304C3">
        <w:rPr>
          <w:rFonts w:ascii="Times New Roman" w:hAnsi="Times New Roman"/>
          <w:sz w:val="24"/>
          <w:szCs w:val="24"/>
        </w:rPr>
        <w:t xml:space="preserve"> для приема/передачи «рабочей» информации, руководства всеми выделенными подконтрольными силами, управления их взаимодействия во время тушения пожара. Радиосвязь, организуемая на пожаре, обеспечивает стабильный информационный обмен между командующими тушения пожара (КТП) и пожарными отрядами, которые участвуют в процессе борьбы со стихией. Для обеспечения максимальной эффективности радиосвязи на пожаре применяются мобильные и стационарные радиостанции </w:t>
      </w:r>
      <w:proofErr w:type="gramStart"/>
      <w:r w:rsidRPr="009304C3">
        <w:rPr>
          <w:rFonts w:ascii="Times New Roman" w:hAnsi="Times New Roman"/>
          <w:sz w:val="24"/>
          <w:szCs w:val="24"/>
        </w:rPr>
        <w:t>УКВ-диапазона</w:t>
      </w:r>
      <w:proofErr w:type="gramEnd"/>
      <w:r w:rsidRPr="009304C3">
        <w:rPr>
          <w:rFonts w:ascii="Times New Roman" w:hAnsi="Times New Roman"/>
          <w:sz w:val="24"/>
          <w:szCs w:val="24"/>
        </w:rPr>
        <w:t>, проводные устройства для связи (полевые телефоны и кабеля), звуковещательные и осветительные установки. Между начальниками отрядов (если площадь возгорания большая и трудится несколько бригад) также организовывается радиообмен. Для его организации используют полевые кабели, УКВ-рации и полевые телефоны. Чтобы узнать все детали организации радиосвязи пожарной охраны, вам стоит позвонить в нашу Компанию по телефону, указанному выше.</w:t>
      </w:r>
    </w:p>
    <w:p w:rsidR="009304C3" w:rsidRDefault="009304C3" w:rsidP="009304C3">
      <w:pPr>
        <w:pStyle w:val="a4"/>
        <w:spacing w:after="0"/>
        <w:ind w:left="0"/>
        <w:jc w:val="both"/>
        <w:rPr>
          <w:sz w:val="26"/>
          <w:szCs w:val="26"/>
        </w:rPr>
      </w:pPr>
    </w:p>
    <w:p w:rsidR="009304C3" w:rsidRDefault="009304C3" w:rsidP="009304C3">
      <w:pPr>
        <w:pStyle w:val="a4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9304C3" w:rsidRDefault="009304C3" w:rsidP="009304C3"/>
    <w:p w:rsidR="009304C3" w:rsidRDefault="009304C3"/>
    <w:sectPr w:rsidR="009304C3" w:rsidSect="009304C3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12B34"/>
    <w:multiLevelType w:val="multilevel"/>
    <w:tmpl w:val="3D36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467C95"/>
    <w:multiLevelType w:val="multilevel"/>
    <w:tmpl w:val="596A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F55436"/>
    <w:multiLevelType w:val="multilevel"/>
    <w:tmpl w:val="B39E3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A61163"/>
    <w:multiLevelType w:val="hybridMultilevel"/>
    <w:tmpl w:val="ADE0FE60"/>
    <w:lvl w:ilvl="0" w:tplc="CB622884">
      <w:start w:val="1"/>
      <w:numFmt w:val="decimal"/>
      <w:lvlText w:val="%1."/>
      <w:lvlJc w:val="left"/>
      <w:pPr>
        <w:ind w:left="89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>
    <w:nsid w:val="5EC9046B"/>
    <w:multiLevelType w:val="multilevel"/>
    <w:tmpl w:val="3878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5B27D08"/>
    <w:multiLevelType w:val="multilevel"/>
    <w:tmpl w:val="D3C6E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91"/>
    <w:rsid w:val="00471D91"/>
    <w:rsid w:val="009304C3"/>
    <w:rsid w:val="00D12593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04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04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3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9304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304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9304C3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04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04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3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9304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304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9304C3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720</Words>
  <Characters>4108</Characters>
  <Application>Microsoft Office Word</Application>
  <DocSecurity>0</DocSecurity>
  <Lines>34</Lines>
  <Paragraphs>9</Paragraphs>
  <ScaleCrop>false</ScaleCrop>
  <Company>Microsoft</Company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4</cp:revision>
  <dcterms:created xsi:type="dcterms:W3CDTF">2020-03-23T22:04:00Z</dcterms:created>
  <dcterms:modified xsi:type="dcterms:W3CDTF">2020-03-25T06:28:00Z</dcterms:modified>
</cp:coreProperties>
</file>